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10ADD257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</w:r>
      <w:r w:rsidR="00FA71F4" w:rsidRPr="00FA71F4">
        <w:rPr>
          <w:b/>
          <w:i/>
          <w:noProof/>
          <w:sz w:val="28"/>
          <w:lang w:val="sv-SE"/>
        </w:rPr>
        <w:t>S5-23611</w:t>
      </w:r>
      <w:r w:rsidR="007E1DE0">
        <w:rPr>
          <w:b/>
          <w:i/>
          <w:noProof/>
          <w:sz w:val="28"/>
          <w:lang w:val="sv-SE"/>
        </w:rPr>
        <w:t>6</w:t>
      </w:r>
    </w:p>
    <w:p w14:paraId="104B5012" w14:textId="47370486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A3232B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</w:r>
      <w:r w:rsidR="00E15509">
        <w:rPr>
          <w:sz w:val="24"/>
          <w:lang w:val="sv-SE"/>
        </w:rPr>
        <w:tab/>
        <w:t xml:space="preserve">Revision of </w:t>
      </w:r>
      <w:r w:rsidR="00E15509" w:rsidRPr="008E768B">
        <w:rPr>
          <w:noProof/>
          <w:sz w:val="24"/>
          <w:lang w:val="sv-SE"/>
        </w:rPr>
        <w:t>S5-23555</w:t>
      </w:r>
      <w:r w:rsidR="00E15509">
        <w:rPr>
          <w:noProof/>
          <w:sz w:val="24"/>
          <w:lang w:val="sv-SE"/>
        </w:rPr>
        <w:t>5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F17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</w:t>
              </w:r>
              <w:r w:rsidR="0068147B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69BB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194D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B6B2B" w:rsidR="001E41F3" w:rsidRPr="00410371" w:rsidRDefault="00E15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5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35D9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920399">
                <w:rPr>
                  <w:b/>
                  <w:noProof/>
                  <w:sz w:val="28"/>
                </w:rPr>
                <w:t>7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68147B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22194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100E7" w14:paraId="73EE27D4" w14:textId="77777777" w:rsidTr="00965A2A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FDE0838" w14:textId="77777777" w:rsidR="00F100E7" w:rsidRDefault="00F100E7" w:rsidP="00787102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of reference to Forge </w:t>
                  </w:r>
                  <w:proofErr w:type="spellStart"/>
                  <w:r>
                    <w:t>OpenAPI</w:t>
                  </w:r>
                  <w:proofErr w:type="spellEnd"/>
                  <w:r>
                    <w:t xml:space="preserve"> definition</w:t>
                  </w:r>
                </w:p>
              </w:tc>
            </w:tr>
          </w:tbl>
          <w:p w14:paraId="3D393EEE" w14:textId="35F26A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87CE5" w:rsidR="001E41F3" w:rsidRDefault="00F50B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E055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C684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E15509">
              <w:t>8</w:t>
            </w:r>
            <w:r w:rsidR="00AE5DD8">
              <w:t>-</w:t>
            </w:r>
            <w:r w:rsidR="007F10C8">
              <w:t>2</w:t>
            </w:r>
            <w:r w:rsidR="00E1550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A185A" w:rsidR="001E41F3" w:rsidRDefault="009E05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DC91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3C6A5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38159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6EC50A" w:rsidR="003C6A5A" w:rsidRPr="003C2889" w:rsidRDefault="002D0B4C" w:rsidP="003C6A5A">
            <w:pPr>
              <w:rPr>
                <w:rFonts w:ascii="Arial" w:hAnsi="Arial"/>
              </w:rPr>
            </w:pPr>
            <w:bookmarkStart w:id="2" w:name="_Hlk140079110"/>
            <w:r>
              <w:rPr>
                <w:rFonts w:ascii="Arial" w:hAnsi="Arial"/>
              </w:rPr>
              <w:t xml:space="preserve">The reference to Forge </w:t>
            </w: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definition [46] points out to release 16. The reference will be incorrect without maintenance for each release.</w:t>
            </w:r>
            <w:bookmarkEnd w:id="2"/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88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E1681" w:rsidR="003030D6" w:rsidRPr="003C2889" w:rsidRDefault="002D0B4C" w:rsidP="00DC63C0">
            <w:pPr>
              <w:pStyle w:val="CRCoverPage"/>
              <w:spacing w:after="0"/>
              <w:rPr>
                <w:lang w:val="en-US"/>
              </w:rPr>
            </w:pPr>
            <w:bookmarkStart w:id="3" w:name="_Hlk139381602"/>
            <w:bookmarkStart w:id="4" w:name="_Hlk142307981"/>
            <w:r>
              <w:t>Remove reference to release 16 Forge and add release independent information.</w:t>
            </w:r>
            <w:bookmarkEnd w:id="3"/>
            <w:r>
              <w:t xml:space="preserve"> Remove a duplicated reference [43].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88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2D0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0B4C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AF263" w:rsidR="002D0B4C" w:rsidRPr="003C2889" w:rsidRDefault="002D0B4C" w:rsidP="002D0B4C">
            <w:pPr>
              <w:rPr>
                <w:rFonts w:eastAsiaTheme="minorEastAsia"/>
                <w:noProof/>
                <w:lang w:eastAsia="en-SE"/>
              </w:rPr>
            </w:pPr>
            <w:bookmarkStart w:id="5" w:name="_Hlk139381609"/>
            <w:bookmarkStart w:id="6" w:name="_Hlk142308455"/>
            <w:bookmarkStart w:id="7" w:name="_Hlk142307993"/>
            <w:r w:rsidRPr="003C6A5A">
              <w:rPr>
                <w:rFonts w:ascii="Arial" w:hAnsi="Arial"/>
                <w:noProof/>
              </w:rPr>
              <w:t>T</w:t>
            </w:r>
            <w:bookmarkStart w:id="8" w:name="_Hlk143773737"/>
            <w:r w:rsidRPr="003C6A5A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</w:rPr>
              <w:t>reference</w:t>
            </w:r>
            <w:r>
              <w:rPr>
                <w:rFonts w:ascii="Arial" w:hAnsi="Arial"/>
                <w:noProof/>
              </w:rPr>
              <w:t xml:space="preserve"> to </w:t>
            </w:r>
            <w:r w:rsidRPr="00B85C39">
              <w:rPr>
                <w:rFonts w:ascii="Arial" w:hAnsi="Arial"/>
                <w:noProof/>
              </w:rPr>
              <w:t>Forge OpenAPI definition</w:t>
            </w:r>
            <w:r>
              <w:rPr>
                <w:rFonts w:ascii="Arial" w:hAnsi="Arial"/>
                <w:noProof/>
              </w:rPr>
              <w:t xml:space="preserve"> remains to point out to release 16</w:t>
            </w:r>
            <w:bookmarkEnd w:id="5"/>
            <w:r>
              <w:rPr>
                <w:rFonts w:ascii="Arial" w:hAnsi="Arial"/>
                <w:noProof/>
              </w:rPr>
              <w:t xml:space="preserve"> if it is not updated per release</w:t>
            </w:r>
            <w:bookmarkEnd w:id="6"/>
            <w:r>
              <w:rPr>
                <w:rFonts w:ascii="Arial" w:hAnsi="Arial"/>
                <w:noProof/>
              </w:rPr>
              <w:t>.</w:t>
            </w:r>
            <w:bookmarkEnd w:id="7"/>
            <w:bookmarkEnd w:id="8"/>
          </w:p>
        </w:tc>
      </w:tr>
      <w:tr w:rsidR="002D0B4C" w14:paraId="034AF533" w14:textId="77777777" w:rsidTr="00547111">
        <w:tc>
          <w:tcPr>
            <w:tcW w:w="2694" w:type="dxa"/>
            <w:gridSpan w:val="2"/>
          </w:tcPr>
          <w:p w14:paraId="39D9EB5B" w14:textId="77777777" w:rsidR="002D0B4C" w:rsidRDefault="002D0B4C" w:rsidP="002D0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0B4C" w:rsidRDefault="002D0B4C" w:rsidP="002D0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0B4C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5764" w:rsidR="002D0B4C" w:rsidRDefault="002D0B4C" w:rsidP="002D0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2D0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0B4C" w:rsidRDefault="002D0B4C" w:rsidP="002D0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0B4C" w:rsidRDefault="002D0B4C" w:rsidP="002D0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0B4C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0B4C" w:rsidRDefault="002D0B4C" w:rsidP="002D0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0B4C" w:rsidRDefault="002D0B4C" w:rsidP="002D0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0B4C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0B4C" w:rsidRDefault="002D0B4C" w:rsidP="002D0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0B4C" w:rsidRDefault="002D0B4C" w:rsidP="002D0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0B4C" w:rsidRDefault="002D0B4C" w:rsidP="002D0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0B4C" w:rsidRDefault="002D0B4C" w:rsidP="002D0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0B4C" w:rsidRDefault="002D0B4C" w:rsidP="002D0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0B4C" w:rsidRDefault="002D0B4C" w:rsidP="002D0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2D0B4C" w:rsidRDefault="002D0B4C" w:rsidP="002D0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0B4C" w:rsidRDefault="002D0B4C" w:rsidP="002D0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0B4C" w:rsidRDefault="002D0B4C" w:rsidP="002D0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0B4C" w:rsidRDefault="002D0B4C" w:rsidP="002D0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0B4C" w:rsidRDefault="002D0B4C" w:rsidP="002D0B4C">
            <w:pPr>
              <w:pStyle w:val="CRCoverPage"/>
              <w:spacing w:after="0"/>
              <w:rPr>
                <w:noProof/>
              </w:rPr>
            </w:pPr>
          </w:p>
        </w:tc>
      </w:tr>
      <w:tr w:rsidR="002D0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0B4C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2D0B4C" w:rsidRDefault="002D0B4C" w:rsidP="002D0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2D0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0B4C" w:rsidRPr="008863B9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0B4C" w:rsidRPr="008863B9" w:rsidRDefault="002D0B4C" w:rsidP="002D0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0B4C" w:rsidRDefault="002D0B4C" w:rsidP="002D0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0B4C" w:rsidRDefault="002D0B4C" w:rsidP="002D0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3B02F2F7" w14:textId="77777777" w:rsidR="0068147B" w:rsidRPr="00215D3C" w:rsidRDefault="0068147B" w:rsidP="0068147B">
      <w:pPr>
        <w:pStyle w:val="Heading1"/>
      </w:pPr>
      <w:bookmarkStart w:id="9" w:name="_Toc20494337"/>
      <w:bookmarkStart w:id="10" w:name="_Toc26975357"/>
      <w:bookmarkStart w:id="11" w:name="_Toc35856230"/>
      <w:bookmarkStart w:id="12" w:name="_Toc44001088"/>
      <w:bookmarkStart w:id="13" w:name="_Toc51580687"/>
      <w:bookmarkStart w:id="14" w:name="_Toc52355950"/>
      <w:bookmarkStart w:id="15" w:name="_Toc55227520"/>
      <w:bookmarkStart w:id="16" w:name="_Toc138323072"/>
      <w:r w:rsidRPr="00215D3C">
        <w:t>2</w:t>
      </w:r>
      <w:r w:rsidRPr="00215D3C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2FD13B" w14:textId="77777777" w:rsidR="0068147B" w:rsidRPr="00215D3C" w:rsidRDefault="0068147B" w:rsidP="0068147B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747ACD06" w14:textId="77777777" w:rsidR="0068147B" w:rsidRPr="00215D3C" w:rsidRDefault="0068147B" w:rsidP="0068147B">
      <w:pPr>
        <w:pStyle w:val="B1"/>
      </w:pPr>
      <w:r w:rsidRPr="00215D3C">
        <w:lastRenderedPageBreak/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2618647B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10D37B8F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1C37CB42" w14:textId="77777777" w:rsidR="0068147B" w:rsidRPr="00215D3C" w:rsidRDefault="0068147B" w:rsidP="0068147B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237D6032" w14:textId="77777777" w:rsidR="0068147B" w:rsidRPr="00215D3C" w:rsidRDefault="0068147B" w:rsidP="0068147B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1BE02101" w14:textId="77777777" w:rsidR="0068147B" w:rsidRPr="00215D3C" w:rsidRDefault="0068147B" w:rsidP="0068147B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005ED7BE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187463A" w14:textId="77777777" w:rsidR="0068147B" w:rsidRPr="00215D3C" w:rsidRDefault="0068147B" w:rsidP="0068147B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D9DED5F" w14:textId="77777777" w:rsidR="0068147B" w:rsidRPr="00215D3C" w:rsidRDefault="0068147B" w:rsidP="0068147B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3EA8369F" w14:textId="77777777" w:rsidR="0068147B" w:rsidRPr="00215D3C" w:rsidRDefault="0068147B" w:rsidP="0068147B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564434D2" w14:textId="77777777" w:rsidR="0068147B" w:rsidRPr="00215D3C" w:rsidRDefault="0068147B" w:rsidP="0068147B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11AB4BEF" w14:textId="77777777" w:rsidR="0068147B" w:rsidRPr="00215D3C" w:rsidRDefault="0068147B" w:rsidP="0068147B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738CDC06" w14:textId="77777777" w:rsidR="0068147B" w:rsidRPr="00215D3C" w:rsidRDefault="0068147B" w:rsidP="0068147B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7DE1C7F7" w14:textId="77777777" w:rsidR="0068147B" w:rsidRPr="00215D3C" w:rsidRDefault="0068147B" w:rsidP="0068147B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59C13D40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65579717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C4C3B33" w14:textId="77777777" w:rsidR="0068147B" w:rsidRDefault="0068147B" w:rsidP="0068147B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4387F84E" w14:textId="77777777" w:rsidR="0068147B" w:rsidRPr="00215D3C" w:rsidRDefault="0068147B" w:rsidP="0068147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524DAE0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09199597" w14:textId="77777777" w:rsidR="0068147B" w:rsidRDefault="0068147B" w:rsidP="0068147B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358C75EE" w14:textId="77777777" w:rsidR="0068147B" w:rsidRDefault="0068147B" w:rsidP="0068147B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68950E84" w14:textId="77777777" w:rsidR="0068147B" w:rsidRDefault="0068147B" w:rsidP="0068147B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95ABCBD" w14:textId="77777777" w:rsidR="0068147B" w:rsidRDefault="0068147B" w:rsidP="0068147B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69076FE1" w14:textId="77777777" w:rsidR="0068147B" w:rsidRDefault="0068147B" w:rsidP="0068147B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D5C070B" w14:textId="77777777" w:rsidR="0068147B" w:rsidRDefault="0068147B" w:rsidP="0068147B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2E8717F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FAE8EC9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A86FC4" w14:textId="77777777" w:rsidR="0068147B" w:rsidRPr="00D6468A" w:rsidRDefault="0068147B" w:rsidP="0068147B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76D47543" w14:textId="77777777" w:rsidR="0068147B" w:rsidRPr="00D6468A" w:rsidRDefault="0068147B" w:rsidP="0068147B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4FA37AFB" w14:textId="77777777" w:rsidR="0068147B" w:rsidRPr="00D6468A" w:rsidRDefault="0068147B" w:rsidP="0068147B">
      <w:pPr>
        <w:pStyle w:val="EX"/>
      </w:pPr>
      <w:r w:rsidRPr="00D6468A">
        <w:lastRenderedPageBreak/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DB1E1E6" w14:textId="77777777" w:rsidR="0068147B" w:rsidRPr="00D6468A" w:rsidRDefault="0068147B" w:rsidP="0068147B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3C3411EA" w14:textId="77777777" w:rsidR="0068147B" w:rsidRDefault="0068147B" w:rsidP="0068147B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4A02449" w14:textId="77777777" w:rsidR="0068147B" w:rsidRDefault="0068147B" w:rsidP="0068147B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E9CDC08" w14:textId="77777777" w:rsidR="0068147B" w:rsidRDefault="0068147B" w:rsidP="0068147B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62B2251A" w14:textId="77777777" w:rsidR="0068147B" w:rsidRDefault="0068147B" w:rsidP="0068147B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67463C92" w14:textId="77777777" w:rsidR="0068147B" w:rsidRDefault="0068147B" w:rsidP="0068147B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0C8E9CFC" w14:textId="77777777" w:rsidR="0068147B" w:rsidRDefault="0068147B" w:rsidP="0068147B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56293142" w14:textId="77777777" w:rsidR="0068147B" w:rsidRDefault="0068147B" w:rsidP="0068147B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Void</w:t>
      </w:r>
    </w:p>
    <w:p w14:paraId="05539649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72B911CF" w14:textId="77777777" w:rsidR="0068147B" w:rsidRDefault="0068147B" w:rsidP="0068147B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40ED213E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642128DA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32.423: "</w:t>
      </w:r>
      <w:r w:rsidRPr="00C44CA3">
        <w:rPr>
          <w:lang w:eastAsia="zh-CN"/>
        </w:rPr>
        <w:t>Telecommunication management; Subscriber and equipment trace; Trace data definition and management</w:t>
      </w:r>
      <w:r>
        <w:rPr>
          <w:lang w:eastAsia="zh-CN"/>
        </w:rPr>
        <w:t>".</w:t>
      </w:r>
    </w:p>
    <w:p w14:paraId="67293186" w14:textId="77777777" w:rsidR="0068147B" w:rsidRDefault="0068147B" w:rsidP="0068147B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IETF RFC </w:t>
      </w:r>
      <w:r w:rsidRPr="00522918">
        <w:t>6455: "The WebSocket Protocol".</w:t>
      </w:r>
    </w:p>
    <w:p w14:paraId="325DC4F6" w14:textId="77777777" w:rsidR="0068147B" w:rsidRDefault="0068147B" w:rsidP="0068147B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5259DEB1" w14:textId="77777777" w:rsidR="0068147B" w:rsidRDefault="0068147B" w:rsidP="0068147B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5CC11786" w14:textId="52EF665D" w:rsidR="0068147B" w:rsidRDefault="0068147B" w:rsidP="0068147B">
      <w:pPr>
        <w:pStyle w:val="EX"/>
      </w:pPr>
      <w:r>
        <w:t>[43]</w:t>
      </w:r>
      <w:r>
        <w:tab/>
      </w:r>
      <w:ins w:id="17" w:author="Ericsson user40" w:date="2023-07-04T16:38:00Z">
        <w:r w:rsidR="00B85C39">
          <w:t>Void</w:t>
        </w:r>
      </w:ins>
      <w:del w:id="18" w:author="Ericsson user40" w:date="2023-07-04T16:38:00Z">
        <w:r w:rsidDel="00B85C39">
          <w:delText>ITU-T Recommendation X.733 (02/92): "Information technology - Open Systems Interconnection - Systems Management: Alarm reporting function".</w:delText>
        </w:r>
      </w:del>
    </w:p>
    <w:p w14:paraId="76B046BE" w14:textId="77777777" w:rsidR="0068147B" w:rsidRDefault="0068147B" w:rsidP="0068147B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6396E9C5" w14:textId="77777777" w:rsidR="0068147B" w:rsidRDefault="0068147B" w:rsidP="0068147B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6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2F93296C" w14:textId="4E333994" w:rsidR="0068147B" w:rsidRDefault="0068147B" w:rsidP="0068147B">
      <w:pPr>
        <w:pStyle w:val="EX"/>
      </w:pPr>
      <w:r>
        <w:t>[46]</w:t>
      </w:r>
      <w:r>
        <w:tab/>
      </w:r>
      <w:ins w:id="19" w:author="Ericsson user40" w:date="2023-07-04T16:29:00Z">
        <w:r>
          <w:t xml:space="preserve">Void </w:t>
        </w:r>
      </w:ins>
      <w:del w:id="20" w:author="Ericsson user40" w:date="2023-07-04T16:29:00Z">
        <w:r w:rsidDel="0068147B">
          <w:delText xml:space="preserve">3GPP SA5 FORGE OpenAPI definitions: </w:delText>
        </w:r>
        <w:r w:rsidDel="0068147B">
          <w:fldChar w:fldCharType="begin"/>
        </w:r>
        <w:r w:rsidDel="0068147B">
          <w:delInstrText xml:space="preserve"> HYPERLINK "https://forge.3gpp.org/rep/sa5/MnS/tree/Rel-16/OpenAPI" </w:delInstrText>
        </w:r>
        <w:r w:rsidDel="0068147B">
          <w:fldChar w:fldCharType="separate"/>
        </w:r>
        <w:r w:rsidRPr="006647B4" w:rsidDel="0068147B">
          <w:rPr>
            <w:rStyle w:val="Hyperlink"/>
          </w:rPr>
          <w:delText>https://forge.3gpp.org/rep/sa5/MnS/tree/Rel-16/OpenAPI</w:delText>
        </w:r>
        <w:r w:rsidDel="0068147B">
          <w:rPr>
            <w:rStyle w:val="Hyperlink"/>
          </w:rPr>
          <w:fldChar w:fldCharType="end"/>
        </w:r>
        <w:r w:rsidDel="0068147B">
          <w:delText>.</w:delText>
        </w:r>
      </w:del>
    </w:p>
    <w:p w14:paraId="3BA8DB91" w14:textId="77777777" w:rsidR="0068147B" w:rsidRDefault="0068147B" w:rsidP="0068147B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57FC2084" w14:textId="77777777" w:rsidR="0068147B" w:rsidRDefault="0068147B" w:rsidP="0068147B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Void</w:t>
      </w:r>
    </w:p>
    <w:p w14:paraId="7E7855CB" w14:textId="77777777" w:rsidR="0068147B" w:rsidRDefault="0068147B" w:rsidP="0068147B">
      <w:pPr>
        <w:pStyle w:val="EX"/>
      </w:pPr>
      <w:r>
        <w:t>[49]</w:t>
      </w:r>
      <w:r>
        <w:tab/>
        <w:t>IETF RFC 8040: "RESTCONF protocol".</w:t>
      </w:r>
    </w:p>
    <w:p w14:paraId="698057E3" w14:textId="77777777" w:rsidR="0068147B" w:rsidRPr="007E1E22" w:rsidRDefault="0068147B" w:rsidP="0068147B">
      <w:pPr>
        <w:pStyle w:val="EX"/>
        <w:rPr>
          <w:lang w:val="x-none" w:eastAsia="zh-CN"/>
        </w:rPr>
      </w:pPr>
      <w:r>
        <w:t>[50]</w:t>
      </w:r>
      <w:r>
        <w:tab/>
        <w:t>IETF RFC 7951: "</w:t>
      </w:r>
      <w:r w:rsidRPr="00B921EA">
        <w:t xml:space="preserve"> JSON Encoding of Data Modeled with YANG</w:t>
      </w:r>
      <w:r>
        <w:t>".</w:t>
      </w:r>
    </w:p>
    <w:p w14:paraId="7BB88524" w14:textId="77777777" w:rsidR="0068147B" w:rsidRDefault="0068147B" w:rsidP="0068147B">
      <w:pPr>
        <w:pStyle w:val="EX"/>
      </w:pPr>
      <w:r w:rsidRPr="005E3C9D">
        <w:t>[</w:t>
      </w:r>
      <w:r>
        <w:t>51</w:t>
      </w:r>
      <w:r w:rsidRPr="005E3C9D">
        <w:t>]</w:t>
      </w:r>
      <w:r w:rsidRPr="005E3C9D">
        <w:tab/>
        <w:t xml:space="preserve">IETF RFC 6243: </w:t>
      </w:r>
      <w:r>
        <w:t>"</w:t>
      </w:r>
      <w:r w:rsidRPr="005E3C9D">
        <w:t>With-defaults Capability for NETCONF</w:t>
      </w:r>
      <w:r>
        <w:t>".</w:t>
      </w:r>
    </w:p>
    <w:p w14:paraId="2234C74F" w14:textId="77777777" w:rsidR="002D0B4C" w:rsidRDefault="0068147B" w:rsidP="002D0B4C">
      <w:pPr>
        <w:pStyle w:val="EX"/>
        <w:rPr>
          <w:ins w:id="21" w:author="Zhulia Ayani" w:date="2023-08-24T12:42:00Z"/>
        </w:rPr>
      </w:pPr>
      <w:r>
        <w:t>[52]</w:t>
      </w:r>
      <w:r>
        <w:tab/>
        <w:t>IETF RFC 3339: "</w:t>
      </w:r>
      <w:r w:rsidRPr="00B921EA">
        <w:t xml:space="preserve"> </w:t>
      </w:r>
      <w:r w:rsidRPr="00A7219E">
        <w:t>Date and Time on the Internet: Timestamps</w:t>
      </w:r>
      <w:r>
        <w:t>".</w:t>
      </w:r>
    </w:p>
    <w:p w14:paraId="1BCB67C7" w14:textId="73FD0166" w:rsidR="0068147B" w:rsidRPr="002D0B4C" w:rsidRDefault="002D0B4C" w:rsidP="002D0B4C">
      <w:pPr>
        <w:pStyle w:val="EX"/>
        <w:rPr>
          <w:lang w:eastAsia="zh-CN"/>
        </w:rPr>
      </w:pPr>
      <w:ins w:id="22" w:author="Zhulia Ayani" w:date="2023-08-24T12:42:00Z">
        <w:r>
          <w:t>[X]</w:t>
        </w:r>
        <w:r>
          <w:tab/>
          <w:t xml:space="preserve">3GPP SA5 FORGE </w:t>
        </w:r>
        <w:proofErr w:type="spellStart"/>
        <w:r>
          <w:t>OpenAPI</w:t>
        </w:r>
        <w:proofErr w:type="spellEnd"/>
        <w:r>
          <w:t xml:space="preserve"> definitions: </w:t>
        </w:r>
        <w:r w:rsidRPr="0072696F">
          <w:fldChar w:fldCharType="begin"/>
        </w:r>
        <w:r>
          <w:instrText>HYPERLINK "https://forge.3gpp.org/rep/sa5"</w:instrText>
        </w:r>
        <w:r w:rsidRPr="0072696F">
          <w:fldChar w:fldCharType="separate"/>
        </w:r>
        <w:r>
          <w:rPr>
            <w:color w:val="0000FF"/>
            <w:u w:val="single"/>
          </w:rPr>
          <w:t>https://forge.3gpp.org/rep/sa5</w:t>
        </w:r>
        <w:r w:rsidRPr="0072696F">
          <w:fldChar w:fldCharType="end"/>
        </w:r>
      </w:ins>
    </w:p>
    <w:p w14:paraId="2F49727F" w14:textId="77777777" w:rsidR="003030D6" w:rsidRPr="0068147B" w:rsidRDefault="003030D6" w:rsidP="003030D6">
      <w:pPr>
        <w:rPr>
          <w:noProof/>
          <w:lang w:val="x-none"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5F97232A" w14:textId="77777777" w:rsidR="0068147B" w:rsidRDefault="0068147B" w:rsidP="0068147B">
      <w:pPr>
        <w:pStyle w:val="Heading8"/>
        <w:rPr>
          <w:rFonts w:cs="Arial"/>
          <w:szCs w:val="36"/>
        </w:rPr>
      </w:pPr>
      <w:bookmarkStart w:id="23" w:name="_Toc35856830"/>
      <w:bookmarkStart w:id="24" w:name="_Toc44001732"/>
      <w:bookmarkStart w:id="25" w:name="_Toc51581338"/>
      <w:bookmarkStart w:id="26" w:name="_Toc52356601"/>
      <w:bookmarkStart w:id="27" w:name="_Toc55228171"/>
      <w:bookmarkStart w:id="28" w:name="_Toc138323724"/>
      <w:r w:rsidRPr="00215D3C">
        <w:t xml:space="preserve">Annex </w:t>
      </w:r>
      <w:r>
        <w:t>B</w:t>
      </w:r>
      <w:r w:rsidRPr="00215D3C">
        <w:t xml:space="preserve"> (</w:t>
      </w:r>
      <w:r>
        <w:t>Infor</w:t>
      </w:r>
      <w:r w:rsidRPr="00215D3C">
        <w:t>mative):</w:t>
      </w:r>
      <w:r w:rsidRPr="00215D3C">
        <w:br/>
      </w:r>
      <w:r>
        <w:rPr>
          <w:rFonts w:cs="Arial"/>
          <w:szCs w:val="36"/>
        </w:rPr>
        <w:t xml:space="preserve">Guidelines for the integration of 3GPP </w:t>
      </w:r>
      <w:proofErr w:type="spellStart"/>
      <w:r>
        <w:rPr>
          <w:rFonts w:cs="Arial"/>
          <w:szCs w:val="36"/>
        </w:rPr>
        <w:t>MnS</w:t>
      </w:r>
      <w:proofErr w:type="spellEnd"/>
      <w:r>
        <w:rPr>
          <w:rFonts w:cs="Arial"/>
          <w:szCs w:val="36"/>
        </w:rPr>
        <w:t xml:space="preserve"> notifications with ONAP VES</w:t>
      </w:r>
      <w:bookmarkEnd w:id="23"/>
      <w:bookmarkEnd w:id="24"/>
      <w:bookmarkEnd w:id="25"/>
      <w:bookmarkEnd w:id="26"/>
      <w:bookmarkEnd w:id="27"/>
      <w:bookmarkEnd w:id="28"/>
    </w:p>
    <w:p w14:paraId="442CEA42" w14:textId="77777777" w:rsidR="0068147B" w:rsidRDefault="0068147B" w:rsidP="0068147B">
      <w:r>
        <w:t xml:space="preserve">In case the consumer of the 3GPP </w:t>
      </w:r>
      <w:proofErr w:type="spellStart"/>
      <w:r>
        <w:t>MnS</w:t>
      </w:r>
      <w:proofErr w:type="spellEnd"/>
      <w:r>
        <w:t xml:space="preserve"> notifications specified in the present document is an ONAP VES collector, the following guidelines are for the developer of the corresponding notification producer:</w:t>
      </w:r>
    </w:p>
    <w:p w14:paraId="0A23C451" w14:textId="77777777" w:rsidR="0068147B" w:rsidRDefault="0068147B" w:rsidP="0068147B">
      <w:pPr>
        <w:pStyle w:val="B1"/>
      </w:pPr>
      <w:r>
        <w:t xml:space="preserve">- The produced notification conforms to ONAP-defined VES </w:t>
      </w:r>
      <w:proofErr w:type="gramStart"/>
      <w:r>
        <w:t>specification;</w:t>
      </w:r>
      <w:proofErr w:type="gramEnd"/>
    </w:p>
    <w:p w14:paraId="192EFED7" w14:textId="77777777" w:rsidR="0068147B" w:rsidRDefault="0068147B" w:rsidP="0068147B">
      <w:pPr>
        <w:pStyle w:val="B1"/>
      </w:pPr>
      <w:r>
        <w:t>- The VES Common Event Header fields are populated by the producer is as follows:</w:t>
      </w:r>
    </w:p>
    <w:p w14:paraId="3AF34669" w14:textId="77777777" w:rsidR="0068147B" w:rsidRDefault="0068147B" w:rsidP="0068147B">
      <w:pPr>
        <w:pStyle w:val="B2"/>
      </w:pPr>
      <w:r>
        <w:t>- The domain "</w:t>
      </w:r>
      <w:proofErr w:type="spellStart"/>
      <w:r>
        <w:t>stndDefined</w:t>
      </w:r>
      <w:proofErr w:type="spellEnd"/>
      <w:r>
        <w:t>" is used,</w:t>
      </w:r>
    </w:p>
    <w:p w14:paraId="21E10EDA" w14:textId="77777777" w:rsidR="0068147B" w:rsidRDefault="0068147B" w:rsidP="0068147B">
      <w:pPr>
        <w:pStyle w:val="B2"/>
      </w:pPr>
      <w:r>
        <w:t>- The "</w:t>
      </w:r>
      <w:proofErr w:type="spellStart"/>
      <w:r>
        <w:t>stndDefinedNamespace</w:t>
      </w:r>
      <w:proofErr w:type="spellEnd"/>
      <w:r>
        <w:t xml:space="preserve">" field value is the concatenation of "3GPP-" and the name of the 3GPP </w:t>
      </w:r>
      <w:proofErr w:type="spellStart"/>
      <w:r>
        <w:t>MnS</w:t>
      </w:r>
      <w:proofErr w:type="spellEnd"/>
      <w:r>
        <w:t xml:space="preserve"> which the 3GPP IS notification is part of. Based on the </w:t>
      </w:r>
      <w:proofErr w:type="spellStart"/>
      <w:r>
        <w:t>MnS</w:t>
      </w:r>
      <w:proofErr w:type="spellEnd"/>
      <w:r>
        <w:t xml:space="preserve"> names defined in the </w:t>
      </w:r>
      <w:proofErr w:type="gramStart"/>
      <w:r>
        <w:t>present  version</w:t>
      </w:r>
      <w:proofErr w:type="gramEnd"/>
      <w:r>
        <w:t xml:space="preserve"> of this document, VES name space values corresponding to 3GPP </w:t>
      </w:r>
      <w:proofErr w:type="spellStart"/>
      <w:r>
        <w:t>MnS</w:t>
      </w:r>
      <w:proofErr w:type="spellEnd"/>
      <w:r>
        <w:t xml:space="preserve"> could be:</w:t>
      </w:r>
    </w:p>
    <w:p w14:paraId="52037977" w14:textId="77777777" w:rsidR="0068147B" w:rsidRDefault="0068147B" w:rsidP="0068147B">
      <w:pPr>
        <w:pStyle w:val="B3"/>
      </w:pPr>
      <w:r>
        <w:t>- "3GPP-Provisioning",</w:t>
      </w:r>
    </w:p>
    <w:p w14:paraId="6A57B3E1" w14:textId="77777777" w:rsidR="0068147B" w:rsidRDefault="0068147B" w:rsidP="0068147B">
      <w:pPr>
        <w:pStyle w:val="B3"/>
      </w:pPr>
      <w:r>
        <w:t>- "3GPP-FaultSupervision",</w:t>
      </w:r>
    </w:p>
    <w:p w14:paraId="419C9CEC" w14:textId="77777777" w:rsidR="0068147B" w:rsidRDefault="0068147B" w:rsidP="0068147B">
      <w:pPr>
        <w:pStyle w:val="B3"/>
      </w:pPr>
      <w:r>
        <w:t>- "3GPP-PerformanceAssurance",</w:t>
      </w:r>
    </w:p>
    <w:p w14:paraId="303CEFF0" w14:textId="77777777" w:rsidR="0068147B" w:rsidRDefault="0068147B" w:rsidP="0068147B">
      <w:pPr>
        <w:pStyle w:val="B3"/>
      </w:pPr>
      <w:r>
        <w:t>- "3GPP-Heartbeat",</w:t>
      </w:r>
    </w:p>
    <w:p w14:paraId="2CCD9ABD" w14:textId="77777777" w:rsidR="0068147B" w:rsidRDefault="0068147B" w:rsidP="0068147B">
      <w:pPr>
        <w:pStyle w:val="B3"/>
      </w:pPr>
      <w:r>
        <w:t>- "3GPP-DataStreamingReporting",</w:t>
      </w:r>
    </w:p>
    <w:p w14:paraId="66B60240" w14:textId="77777777" w:rsidR="0068147B" w:rsidRDefault="0068147B" w:rsidP="0068147B">
      <w:pPr>
        <w:pStyle w:val="B3"/>
      </w:pPr>
      <w:r>
        <w:t>- "3GPP-DataFileReporting".</w:t>
      </w:r>
    </w:p>
    <w:p w14:paraId="6F8136ED" w14:textId="77777777" w:rsidR="0068147B" w:rsidRDefault="0068147B" w:rsidP="0068147B">
      <w:pPr>
        <w:pStyle w:val="B2"/>
      </w:pPr>
      <w:r>
        <w:t xml:space="preserve">- How the other fields of the Common Event Header are populated is not in the scope of the present </w:t>
      </w:r>
      <w:proofErr w:type="gramStart"/>
      <w:r>
        <w:t>document;</w:t>
      </w:r>
      <w:proofErr w:type="gramEnd"/>
    </w:p>
    <w:p w14:paraId="4B250E98" w14:textId="0E05F93B" w:rsidR="0068147B" w:rsidRDefault="0068147B" w:rsidP="0068147B">
      <w:pPr>
        <w:pStyle w:val="B1"/>
      </w:pPr>
      <w:r>
        <w:t xml:space="preserve">- The payload part of the VES event specification conforms to the </w:t>
      </w:r>
      <w:proofErr w:type="spellStart"/>
      <w:r>
        <w:t>OpenAPI</w:t>
      </w:r>
      <w:proofErr w:type="spellEnd"/>
      <w:r>
        <w:t xml:space="preserve"> definitions of clause A.1.1 (for provisioning </w:t>
      </w:r>
      <w:proofErr w:type="spellStart"/>
      <w:r>
        <w:t>MnS</w:t>
      </w:r>
      <w:proofErr w:type="spellEnd"/>
      <w:r>
        <w:t xml:space="preserve"> notifications), A.2.1 (for the fault supervision </w:t>
      </w:r>
      <w:proofErr w:type="spellStart"/>
      <w:r>
        <w:t>MnS</w:t>
      </w:r>
      <w:proofErr w:type="spellEnd"/>
      <w:r>
        <w:t xml:space="preserve"> notifications), A4.2 (for the performance assurance </w:t>
      </w:r>
      <w:proofErr w:type="spellStart"/>
      <w:r>
        <w:t>MnS</w:t>
      </w:r>
      <w:proofErr w:type="spellEnd"/>
      <w:r>
        <w:t xml:space="preserve"> notifications), A.5.1 (for the heartbeat notifications) and A.7.2 (for the file data reporting </w:t>
      </w:r>
      <w:proofErr w:type="spellStart"/>
      <w:r>
        <w:t>MnS</w:t>
      </w:r>
      <w:proofErr w:type="spellEnd"/>
      <w:r>
        <w:t xml:space="preserve"> notifications) of the present document. The </w:t>
      </w:r>
      <w:proofErr w:type="spellStart"/>
      <w:r>
        <w:t>OpenAPI</w:t>
      </w:r>
      <w:proofErr w:type="spellEnd"/>
      <w:r>
        <w:t xml:space="preserve"> definitions of Annex A in the present document may also be found on 3GPP FORGE (</w:t>
      </w:r>
      <w:r w:rsidRPr="00EB2A7B">
        <w:t>see</w:t>
      </w:r>
      <w:r>
        <w:t xml:space="preserve"> [</w:t>
      </w:r>
      <w:ins w:id="29" w:author="Zhulia Ayani" w:date="2023-08-24T12:52:00Z">
        <w:r w:rsidR="002D0B4C">
          <w:t>X</w:t>
        </w:r>
      </w:ins>
      <w:del w:id="30" w:author="Zhulia Ayani" w:date="2023-08-24T12:52:00Z">
        <w:r w:rsidDel="002D0B4C">
          <w:delText>46</w:delText>
        </w:r>
      </w:del>
      <w:r>
        <w:t>]).</w:t>
      </w:r>
    </w:p>
    <w:p w14:paraId="67ADB7A8" w14:textId="77777777" w:rsidR="0068147B" w:rsidRDefault="0068147B" w:rsidP="0068147B">
      <w:pPr>
        <w:jc w:val="center"/>
      </w:pPr>
    </w:p>
    <w:p w14:paraId="0E6B8B17" w14:textId="77777777" w:rsidR="0068147B" w:rsidRDefault="0068147B" w:rsidP="0068147B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6A018924" wp14:editId="57F719F2">
            <wp:extent cx="4810125" cy="23145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A9C7" w14:textId="77777777" w:rsidR="0068147B" w:rsidRPr="00215D3C" w:rsidRDefault="0068147B" w:rsidP="0068147B">
      <w:pPr>
        <w:pStyle w:val="TF"/>
      </w:pPr>
      <w:r w:rsidRPr="00215D3C">
        <w:t xml:space="preserve">Figure </w:t>
      </w:r>
      <w:r>
        <w:t>X</w:t>
      </w:r>
      <w:r w:rsidRPr="00645434">
        <w:t>-1</w:t>
      </w:r>
      <w:r>
        <w:t xml:space="preserve">. 3GPP </w:t>
      </w:r>
      <w:proofErr w:type="spellStart"/>
      <w:r>
        <w:t>MnS</w:t>
      </w:r>
      <w:proofErr w:type="spellEnd"/>
      <w:r>
        <w:t xml:space="preserve"> notifications consumed by ONAP VES Collector(s).</w:t>
      </w:r>
    </w:p>
    <w:p w14:paraId="43550884" w14:textId="77777777" w:rsidR="0068147B" w:rsidRPr="00215D3C" w:rsidRDefault="0068147B" w:rsidP="0068147B"/>
    <w:p w14:paraId="14B07FCF" w14:textId="303485E6" w:rsidR="00BA6869" w:rsidRDefault="0068147B" w:rsidP="0068147B">
      <w:pPr>
        <w:rPr>
          <w:noProof/>
        </w:rPr>
      </w:pPr>
      <w:r w:rsidRPr="00215D3C">
        <w:br w:type="page"/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1C2FB" w14:textId="77777777" w:rsidR="0062385D" w:rsidRDefault="0062385D">
      <w:r>
        <w:separator/>
      </w:r>
    </w:p>
  </w:endnote>
  <w:endnote w:type="continuationSeparator" w:id="0">
    <w:p w14:paraId="53375CA6" w14:textId="77777777" w:rsidR="0062385D" w:rsidRDefault="0062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7E8E6" w14:textId="77777777" w:rsidR="0062385D" w:rsidRDefault="0062385D">
      <w:r>
        <w:separator/>
      </w:r>
    </w:p>
  </w:footnote>
  <w:footnote w:type="continuationSeparator" w:id="0">
    <w:p w14:paraId="77C8F1F8" w14:textId="77777777" w:rsidR="0062385D" w:rsidRDefault="00623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D7802"/>
    <w:rsid w:val="000E014D"/>
    <w:rsid w:val="000E2A0B"/>
    <w:rsid w:val="000E6AC9"/>
    <w:rsid w:val="000F0131"/>
    <w:rsid w:val="00103E04"/>
    <w:rsid w:val="001316C5"/>
    <w:rsid w:val="00145D43"/>
    <w:rsid w:val="00153018"/>
    <w:rsid w:val="00192C46"/>
    <w:rsid w:val="00192FB6"/>
    <w:rsid w:val="00196959"/>
    <w:rsid w:val="001A08B3"/>
    <w:rsid w:val="001A152C"/>
    <w:rsid w:val="001A7B60"/>
    <w:rsid w:val="001B52F0"/>
    <w:rsid w:val="001B7A65"/>
    <w:rsid w:val="001E293E"/>
    <w:rsid w:val="001E41F3"/>
    <w:rsid w:val="00200010"/>
    <w:rsid w:val="00212C34"/>
    <w:rsid w:val="0022194D"/>
    <w:rsid w:val="0026004D"/>
    <w:rsid w:val="002640DD"/>
    <w:rsid w:val="0027586B"/>
    <w:rsid w:val="00275D12"/>
    <w:rsid w:val="00282CC3"/>
    <w:rsid w:val="00284FEB"/>
    <w:rsid w:val="002854E7"/>
    <w:rsid w:val="002860C4"/>
    <w:rsid w:val="00296676"/>
    <w:rsid w:val="002B115F"/>
    <w:rsid w:val="002B5741"/>
    <w:rsid w:val="002C58A0"/>
    <w:rsid w:val="002D0B4C"/>
    <w:rsid w:val="002E472E"/>
    <w:rsid w:val="002F555C"/>
    <w:rsid w:val="002F5BEA"/>
    <w:rsid w:val="003028B0"/>
    <w:rsid w:val="003030D6"/>
    <w:rsid w:val="00305409"/>
    <w:rsid w:val="00306DB8"/>
    <w:rsid w:val="00311AD0"/>
    <w:rsid w:val="00312643"/>
    <w:rsid w:val="00314048"/>
    <w:rsid w:val="00321DC9"/>
    <w:rsid w:val="003256B3"/>
    <w:rsid w:val="00336826"/>
    <w:rsid w:val="0034108E"/>
    <w:rsid w:val="003444B6"/>
    <w:rsid w:val="003609EF"/>
    <w:rsid w:val="0036231A"/>
    <w:rsid w:val="00374DD4"/>
    <w:rsid w:val="00387D31"/>
    <w:rsid w:val="00395824"/>
    <w:rsid w:val="003A49CB"/>
    <w:rsid w:val="003C2889"/>
    <w:rsid w:val="003C6A5A"/>
    <w:rsid w:val="003E1A36"/>
    <w:rsid w:val="00410371"/>
    <w:rsid w:val="004242F1"/>
    <w:rsid w:val="00436E2A"/>
    <w:rsid w:val="00443D07"/>
    <w:rsid w:val="00455B7C"/>
    <w:rsid w:val="00475DF0"/>
    <w:rsid w:val="004A52C6"/>
    <w:rsid w:val="004B75B7"/>
    <w:rsid w:val="004C5096"/>
    <w:rsid w:val="004D1D31"/>
    <w:rsid w:val="004D41DD"/>
    <w:rsid w:val="004E5216"/>
    <w:rsid w:val="005009D9"/>
    <w:rsid w:val="00511E1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385D"/>
    <w:rsid w:val="006257ED"/>
    <w:rsid w:val="006355B3"/>
    <w:rsid w:val="00637FA8"/>
    <w:rsid w:val="00640A76"/>
    <w:rsid w:val="0065536E"/>
    <w:rsid w:val="00665C47"/>
    <w:rsid w:val="0068147B"/>
    <w:rsid w:val="0068622F"/>
    <w:rsid w:val="00686998"/>
    <w:rsid w:val="00695808"/>
    <w:rsid w:val="006B28D1"/>
    <w:rsid w:val="006B46FB"/>
    <w:rsid w:val="006E21FB"/>
    <w:rsid w:val="006F30DA"/>
    <w:rsid w:val="007176FC"/>
    <w:rsid w:val="00732E01"/>
    <w:rsid w:val="00740458"/>
    <w:rsid w:val="00785599"/>
    <w:rsid w:val="00787102"/>
    <w:rsid w:val="00792342"/>
    <w:rsid w:val="007977A8"/>
    <w:rsid w:val="007A1E3B"/>
    <w:rsid w:val="007B24F4"/>
    <w:rsid w:val="007B512A"/>
    <w:rsid w:val="007C2097"/>
    <w:rsid w:val="007D6A07"/>
    <w:rsid w:val="007E1DE0"/>
    <w:rsid w:val="007E6520"/>
    <w:rsid w:val="007F10C8"/>
    <w:rsid w:val="007F7259"/>
    <w:rsid w:val="008040A8"/>
    <w:rsid w:val="00817F4D"/>
    <w:rsid w:val="008279FA"/>
    <w:rsid w:val="0083306A"/>
    <w:rsid w:val="008626E7"/>
    <w:rsid w:val="00866CAB"/>
    <w:rsid w:val="00870EE7"/>
    <w:rsid w:val="00876B66"/>
    <w:rsid w:val="00880A55"/>
    <w:rsid w:val="00881A95"/>
    <w:rsid w:val="008863B9"/>
    <w:rsid w:val="00887174"/>
    <w:rsid w:val="008A0067"/>
    <w:rsid w:val="008A45A6"/>
    <w:rsid w:val="008B7764"/>
    <w:rsid w:val="008C4E17"/>
    <w:rsid w:val="008D39FE"/>
    <w:rsid w:val="008D79BA"/>
    <w:rsid w:val="008F3789"/>
    <w:rsid w:val="008F686C"/>
    <w:rsid w:val="0091216A"/>
    <w:rsid w:val="0091448B"/>
    <w:rsid w:val="009148DE"/>
    <w:rsid w:val="00915DF7"/>
    <w:rsid w:val="00920399"/>
    <w:rsid w:val="00921895"/>
    <w:rsid w:val="00941E30"/>
    <w:rsid w:val="00960251"/>
    <w:rsid w:val="009777D9"/>
    <w:rsid w:val="00991B88"/>
    <w:rsid w:val="009A5753"/>
    <w:rsid w:val="009A579D"/>
    <w:rsid w:val="009B5B55"/>
    <w:rsid w:val="009D232B"/>
    <w:rsid w:val="009E0554"/>
    <w:rsid w:val="009E3297"/>
    <w:rsid w:val="009F200C"/>
    <w:rsid w:val="009F734F"/>
    <w:rsid w:val="00A1069F"/>
    <w:rsid w:val="00A1336C"/>
    <w:rsid w:val="00A246B6"/>
    <w:rsid w:val="00A25B70"/>
    <w:rsid w:val="00A3232B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D5691"/>
    <w:rsid w:val="00AE5DD8"/>
    <w:rsid w:val="00B13F88"/>
    <w:rsid w:val="00B258BB"/>
    <w:rsid w:val="00B6066F"/>
    <w:rsid w:val="00B67B97"/>
    <w:rsid w:val="00B722D8"/>
    <w:rsid w:val="00B8020E"/>
    <w:rsid w:val="00B85C39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60C2"/>
    <w:rsid w:val="00C66BA2"/>
    <w:rsid w:val="00C95985"/>
    <w:rsid w:val="00C95B02"/>
    <w:rsid w:val="00CB3C44"/>
    <w:rsid w:val="00CC3EDA"/>
    <w:rsid w:val="00CC5026"/>
    <w:rsid w:val="00CC68D0"/>
    <w:rsid w:val="00CE6BC5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3CCB"/>
    <w:rsid w:val="00DC63C0"/>
    <w:rsid w:val="00DD43C1"/>
    <w:rsid w:val="00DE34CF"/>
    <w:rsid w:val="00DF6CB9"/>
    <w:rsid w:val="00E00334"/>
    <w:rsid w:val="00E02F58"/>
    <w:rsid w:val="00E054E2"/>
    <w:rsid w:val="00E13F3D"/>
    <w:rsid w:val="00E14AE9"/>
    <w:rsid w:val="00E15509"/>
    <w:rsid w:val="00E34898"/>
    <w:rsid w:val="00E437C3"/>
    <w:rsid w:val="00E43A0A"/>
    <w:rsid w:val="00E71070"/>
    <w:rsid w:val="00EB09B7"/>
    <w:rsid w:val="00ED2614"/>
    <w:rsid w:val="00EE7D7C"/>
    <w:rsid w:val="00F01566"/>
    <w:rsid w:val="00F100E7"/>
    <w:rsid w:val="00F25D98"/>
    <w:rsid w:val="00F300FB"/>
    <w:rsid w:val="00F403E4"/>
    <w:rsid w:val="00F50BAF"/>
    <w:rsid w:val="00F51487"/>
    <w:rsid w:val="00F53069"/>
    <w:rsid w:val="00F74A9D"/>
    <w:rsid w:val="00F77D55"/>
    <w:rsid w:val="00F85C74"/>
    <w:rsid w:val="00FA71F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814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nap/vnfrqts-requirements/blob/05f26fac2b941513a7d0e856b99fd8c61d688299/docs/Chapter8/ves7_1spec.rst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1240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20</cp:revision>
  <cp:lastPrinted>1900-01-01T00:00:00Z</cp:lastPrinted>
  <dcterms:created xsi:type="dcterms:W3CDTF">2023-07-04T14:26:00Z</dcterms:created>
  <dcterms:modified xsi:type="dcterms:W3CDTF">2023-08-24T12:55:00Z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